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F11D789" w14:textId="3AF247BB"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w:t>
      </w:r>
      <w:r w:rsidR="00765F63">
        <w:rPr>
          <w:b/>
          <w:noProof/>
          <w:sz w:val="24"/>
        </w:rPr>
        <w:t>6</w:t>
      </w:r>
      <w:r w:rsidR="00532A46">
        <w:rPr>
          <w:b/>
          <w:noProof/>
          <w:sz w:val="24"/>
          <w:lang w:val="hr-HR"/>
        </w:rPr>
        <w:t>-</w:t>
      </w:r>
      <w:r>
        <w:rPr>
          <w:b/>
          <w:noProof/>
          <w:sz w:val="24"/>
        </w:rPr>
        <w:t>e</w:t>
      </w:r>
      <w:r>
        <w:rPr>
          <w:b/>
          <w:i/>
          <w:noProof/>
          <w:sz w:val="28"/>
        </w:rPr>
        <w:tab/>
      </w:r>
      <w:r w:rsidR="0053543F" w:rsidRPr="0053543F">
        <w:rPr>
          <w:b/>
          <w:noProof/>
          <w:sz w:val="24"/>
        </w:rPr>
        <w:t>C1-223481</w:t>
      </w:r>
    </w:p>
    <w:p w14:paraId="2A86800F" w14:textId="4FFA0FF4" w:rsidR="002D0268" w:rsidRDefault="002D0268" w:rsidP="002D0268">
      <w:pPr>
        <w:pStyle w:val="CRCoverPage"/>
        <w:outlineLvl w:val="0"/>
        <w:rPr>
          <w:b/>
          <w:noProof/>
          <w:sz w:val="24"/>
        </w:rPr>
      </w:pPr>
      <w:r>
        <w:rPr>
          <w:b/>
          <w:noProof/>
          <w:sz w:val="24"/>
        </w:rPr>
        <w:t xml:space="preserve">E-Meeting, </w:t>
      </w:r>
      <w:r w:rsidR="00765F63">
        <w:rPr>
          <w:b/>
          <w:noProof/>
          <w:sz w:val="24"/>
        </w:rPr>
        <w:t xml:space="preserve">12 – </w:t>
      </w:r>
      <w:r w:rsidR="004F5D42" w:rsidRPr="004F5D42">
        <w:rPr>
          <w:b/>
          <w:noProof/>
          <w:sz w:val="24"/>
        </w:rPr>
        <w:t>2</w:t>
      </w:r>
      <w:r w:rsidR="00765F63">
        <w:rPr>
          <w:b/>
          <w:noProof/>
          <w:sz w:val="24"/>
        </w:rPr>
        <w:t>0</w:t>
      </w:r>
      <w:r w:rsidR="004F5D42" w:rsidRPr="004F5D42">
        <w:rPr>
          <w:b/>
          <w:noProof/>
          <w:sz w:val="24"/>
        </w:rPr>
        <w:t xml:space="preserve"> </w:t>
      </w:r>
      <w:r w:rsidR="00765F63">
        <w:rPr>
          <w:rFonts w:hint="eastAsia"/>
          <w:b/>
          <w:noProof/>
          <w:sz w:val="24"/>
        </w:rPr>
        <w:t>May</w:t>
      </w:r>
      <w:r w:rsidR="00765F63">
        <w:rPr>
          <w:rFonts w:hint="eastAsia"/>
          <w:b/>
          <w:noProof/>
          <w:sz w:val="24"/>
          <w:lang w:eastAsia="ko-KR"/>
        </w:rPr>
        <w:t xml:space="preserve"> </w:t>
      </w:r>
      <w:r w:rsidR="004F5D42" w:rsidRPr="004F5D42">
        <w:rPr>
          <w:b/>
          <w:noProof/>
          <w:sz w:val="24"/>
        </w:rPr>
        <w:t>2022</w:t>
      </w:r>
      <w:r w:rsidR="00A86B72">
        <w:rPr>
          <w:b/>
          <w:noProof/>
          <w:sz w:val="24"/>
        </w:rPr>
        <w:tab/>
      </w:r>
      <w:r w:rsidR="00A86B72">
        <w:rPr>
          <w:b/>
          <w:noProof/>
          <w:sz w:val="24"/>
        </w:rPr>
        <w:tab/>
      </w:r>
      <w:r w:rsidR="00A86B72">
        <w:rPr>
          <w:b/>
          <w:noProof/>
          <w:sz w:val="24"/>
        </w:rPr>
        <w:tab/>
      </w:r>
      <w:r w:rsidR="00A86B72">
        <w:rPr>
          <w:b/>
          <w:noProof/>
          <w:sz w:val="24"/>
        </w:rPr>
        <w:tab/>
      </w:r>
      <w:r w:rsidR="00A86B72">
        <w:rPr>
          <w:b/>
          <w:noProof/>
          <w:sz w:val="24"/>
        </w:rPr>
        <w:tab/>
      </w:r>
      <w:r w:rsidR="00A86B72">
        <w:rPr>
          <w:b/>
          <w:noProof/>
          <w:sz w:val="24"/>
        </w:rPr>
        <w:tab/>
      </w:r>
      <w:r w:rsidR="00A86B72">
        <w:rPr>
          <w:b/>
          <w:noProof/>
          <w:sz w:val="24"/>
        </w:rPr>
        <w:tab/>
      </w:r>
      <w:r w:rsidR="00A86B72">
        <w:rPr>
          <w:b/>
          <w:noProof/>
          <w:sz w:val="24"/>
        </w:rPr>
        <w:tab/>
      </w:r>
      <w:r w:rsidR="00A86B72">
        <w:rPr>
          <w:b/>
          <w:noProof/>
          <w:sz w:val="24"/>
        </w:rPr>
        <w:tab/>
      </w:r>
      <w:r w:rsidR="00A86B72">
        <w:rPr>
          <w:b/>
          <w:noProof/>
          <w:sz w:val="24"/>
        </w:rPr>
        <w:tab/>
      </w:r>
      <w:r w:rsidR="004F5D42">
        <w:rPr>
          <w:b/>
          <w:noProof/>
          <w:sz w:val="24"/>
        </w:rPr>
        <w:tab/>
      </w:r>
      <w:r w:rsidR="004F5D42">
        <w:rPr>
          <w:b/>
          <w:noProof/>
          <w:sz w:val="24"/>
        </w:rPr>
        <w:tab/>
      </w:r>
      <w:r w:rsidR="004F5D42">
        <w:rPr>
          <w:b/>
          <w:noProof/>
          <w:sz w:val="24"/>
        </w:rPr>
        <w:tab/>
      </w:r>
      <w:r w:rsidR="00A86B72" w:rsidRPr="00CD74A1">
        <w:rPr>
          <w:b/>
          <w:noProof/>
          <w:color w:val="3333FF"/>
          <w:sz w:val="24"/>
        </w:rPr>
        <w:t xml:space="preserve">  (revision of C1-22</w:t>
      </w:r>
      <w:r w:rsidR="00A938BA">
        <w:rPr>
          <w:b/>
          <w:noProof/>
          <w:color w:val="3333FF"/>
          <w:sz w:val="24"/>
        </w:rPr>
        <w:t>2628</w:t>
      </w:r>
      <w:r w:rsidR="00A86B72" w:rsidRPr="00CD74A1">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CBBB196" w:rsidR="001E41F3" w:rsidRPr="00410371" w:rsidRDefault="00B4129F" w:rsidP="004F5D42">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80A4D">
              <w:rPr>
                <w:b/>
                <w:noProof/>
                <w:sz w:val="28"/>
              </w:rPr>
              <w:t>2</w:t>
            </w:r>
            <w:r w:rsidR="004F5D42">
              <w:rPr>
                <w:b/>
                <w:noProof/>
                <w:sz w:val="28"/>
              </w:rPr>
              <w:t>3</w:t>
            </w:r>
            <w:r w:rsidR="00380A4D">
              <w:rPr>
                <w:b/>
                <w:noProof/>
                <w:sz w:val="28"/>
              </w:rPr>
              <w:t>.</w:t>
            </w:r>
            <w:r w:rsidR="004F5D42">
              <w:rPr>
                <w:b/>
                <w:noProof/>
                <w:sz w:val="28"/>
              </w:rPr>
              <w:t>122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298F2C1" w:rsidR="001E41F3" w:rsidRPr="00410371" w:rsidRDefault="002244EC" w:rsidP="004F5D42">
            <w:pPr>
              <w:pStyle w:val="CRCoverPage"/>
              <w:spacing w:after="0"/>
              <w:rPr>
                <w:noProof/>
                <w:lang w:eastAsia="ko-KR"/>
              </w:rPr>
            </w:pPr>
            <w:r w:rsidRPr="002244EC">
              <w:rPr>
                <w:b/>
                <w:noProof/>
                <w:sz w:val="28"/>
              </w:rPr>
              <w:t>0911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65ADCB" w:rsidR="001E41F3" w:rsidRPr="00410371" w:rsidRDefault="00A938BA"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8220155" w:rsidR="001E41F3" w:rsidRPr="00410371" w:rsidRDefault="00B4129F" w:rsidP="004F5D4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80A4D">
              <w:rPr>
                <w:b/>
                <w:noProof/>
                <w:sz w:val="28"/>
              </w:rPr>
              <w:t>17.</w:t>
            </w:r>
            <w:r w:rsidR="004F5D42">
              <w:rPr>
                <w:b/>
                <w:noProof/>
                <w:sz w:val="28"/>
              </w:rPr>
              <w:t>6</w:t>
            </w:r>
            <w:r w:rsidR="00380A4D">
              <w:rPr>
                <w:b/>
                <w:noProof/>
                <w:sz w:val="28"/>
              </w:rPr>
              <w:t>.</w:t>
            </w:r>
            <w:r w:rsidR="00290CF0">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1DBF08C" w:rsidR="00F25D98" w:rsidRDefault="00A938BA" w:rsidP="001E41F3">
            <w:pPr>
              <w:pStyle w:val="CRCoverPage"/>
              <w:spacing w:after="0"/>
              <w:jc w:val="center"/>
              <w:rPr>
                <w:b/>
                <w:caps/>
                <w:noProof/>
                <w:lang w:eastAsia="ko-KR"/>
              </w:rPr>
            </w:pPr>
            <w:r>
              <w:rPr>
                <w:rFonts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64B2F0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955ABB8" w:rsidR="001E41F3" w:rsidRDefault="00C45F70" w:rsidP="004F5D42">
            <w:pPr>
              <w:pStyle w:val="CRCoverPage"/>
              <w:spacing w:after="0"/>
              <w:ind w:left="100"/>
              <w:rPr>
                <w:noProof/>
              </w:rPr>
            </w:pPr>
            <w:fldSimple w:instr=" DOCPROPERTY  CrTitle  \* MERGEFORMAT ">
              <w:r w:rsidR="004F5D42">
                <w:t xml:space="preserve">Removing the editor's note related </w:t>
              </w:r>
              <w:r w:rsidR="00A05774">
                <w:t xml:space="preserve">to </w:t>
              </w:r>
              <w:r w:rsidR="004F5D42">
                <w:t>CT6</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C7CD6AD" w:rsidR="001E41F3" w:rsidRDefault="00B4129F" w:rsidP="004F5D42">
            <w:pPr>
              <w:pStyle w:val="CRCoverPage"/>
              <w:spacing w:after="0"/>
              <w:ind w:left="100"/>
              <w:rPr>
                <w:noProof/>
              </w:rPr>
            </w:pPr>
            <w:r>
              <w:rPr>
                <w:noProof/>
                <w:lang w:eastAsia="ko-KR"/>
              </w:rPr>
              <w:fldChar w:fldCharType="begin"/>
            </w:r>
            <w:r>
              <w:rPr>
                <w:noProof/>
                <w:lang w:eastAsia="ko-KR"/>
              </w:rPr>
              <w:instrText xml:space="preserve"> DOCPROPERTY  SourceIfWg  \* MERGEFORMAT </w:instrText>
            </w:r>
            <w:r>
              <w:rPr>
                <w:noProof/>
                <w:lang w:eastAsia="ko-KR"/>
              </w:rPr>
              <w:fldChar w:fldCharType="separate"/>
            </w:r>
            <w:r w:rsidR="00290CF0">
              <w:rPr>
                <w:rFonts w:hint="eastAsia"/>
                <w:noProof/>
                <w:lang w:eastAsia="ko-KR"/>
              </w:rPr>
              <w:t>L</w:t>
            </w:r>
            <w:r w:rsidR="00290CF0">
              <w:rPr>
                <w:noProof/>
                <w:lang w:eastAsia="ko-KR"/>
              </w:rPr>
              <w:t>G Electronics</w:t>
            </w:r>
            <w:r>
              <w:rPr>
                <w:noProof/>
                <w:lang w:eastAsia="ko-KR"/>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FE46AE9" w:rsidR="001E41F3" w:rsidRDefault="00B4129F">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290CF0">
              <w:rPr>
                <w:noProof/>
              </w:rPr>
              <w:t>MINT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145782F" w:rsidR="001E41F3" w:rsidRDefault="00B4129F" w:rsidP="00FC2FA7">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90CF0">
              <w:rPr>
                <w:noProof/>
              </w:rPr>
              <w:t>2022-0</w:t>
            </w:r>
            <w:r w:rsidR="00FC2FA7">
              <w:rPr>
                <w:noProof/>
              </w:rPr>
              <w:t>5</w:t>
            </w:r>
            <w:r w:rsidR="00290CF0">
              <w:rPr>
                <w:noProof/>
              </w:rPr>
              <w:t>-</w:t>
            </w:r>
            <w:r w:rsidR="00311C36">
              <w:rPr>
                <w:noProof/>
              </w:rPr>
              <w:t>0</w:t>
            </w:r>
            <w:r>
              <w:rPr>
                <w:noProof/>
              </w:rPr>
              <w:fldChar w:fldCharType="end"/>
            </w:r>
            <w:r w:rsidR="00FC2FA7">
              <w:rPr>
                <w:noProof/>
              </w:rPr>
              <w:t>3</w:t>
            </w:r>
            <w:bookmarkStart w:id="1" w:name="_GoBack"/>
            <w:bookmarkEnd w:id="1"/>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745F67" w:rsidR="001E41F3" w:rsidRDefault="004F5D4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2F7598" w:rsidR="001E41F3" w:rsidRDefault="00B4129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290CF0">
              <w:rPr>
                <w:noProof/>
              </w:rPr>
              <w:t>-17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04C9A71" w:rsidR="00FB00D8" w:rsidRDefault="004F5D42" w:rsidP="004F5D42">
            <w:pPr>
              <w:pStyle w:val="CRCoverPage"/>
              <w:spacing w:after="0"/>
              <w:ind w:left="100"/>
              <w:rPr>
                <w:noProof/>
                <w:lang w:eastAsia="ko-KR"/>
              </w:rPr>
            </w:pPr>
            <w:r>
              <w:rPr>
                <w:noProof/>
                <w:lang w:eastAsia="ko-KR"/>
              </w:rPr>
              <w:t>At CT#95e, MINT related CT6 works had been reported as 100% completion.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A390A87" w:rsidR="001E41F3" w:rsidRDefault="00E26BB0">
            <w:pPr>
              <w:pStyle w:val="CRCoverPage"/>
              <w:spacing w:after="0"/>
              <w:ind w:left="100"/>
              <w:rPr>
                <w:noProof/>
                <w:lang w:eastAsia="ko-KR"/>
              </w:rPr>
            </w:pPr>
            <w:r>
              <w:fldChar w:fldCharType="begin"/>
            </w:r>
            <w:r>
              <w:instrText xml:space="preserve"> DOCPROPERTY  CrTitle  \* MERGEFORMAT </w:instrText>
            </w:r>
            <w:r>
              <w:fldChar w:fldCharType="separate"/>
            </w:r>
            <w:r w:rsidR="004F5D42">
              <w:t>Removing the editor's note related</w:t>
            </w:r>
            <w:r w:rsidR="00A05774">
              <w:t xml:space="preserve"> to</w:t>
            </w:r>
            <w:r w:rsidR="004F5D42">
              <w:t xml:space="preserve"> CT6</w:t>
            </w:r>
            <w:r>
              <w:fldChar w:fldCharType="end"/>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3302162" w:rsidR="001E41F3" w:rsidRDefault="00FB00D8">
            <w:pPr>
              <w:pStyle w:val="CRCoverPage"/>
              <w:spacing w:after="0"/>
              <w:ind w:left="100"/>
              <w:rPr>
                <w:noProof/>
                <w:lang w:eastAsia="ko-KR"/>
              </w:rPr>
            </w:pPr>
            <w:r>
              <w:rPr>
                <w:noProof/>
                <w:lang w:eastAsia="ko-KR"/>
              </w:rPr>
              <w:t>Editor’s note remains.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B660AF" w:rsidR="001E41F3" w:rsidRDefault="00463D17">
            <w:pPr>
              <w:pStyle w:val="CRCoverPage"/>
              <w:spacing w:after="0"/>
              <w:ind w:left="100"/>
              <w:rPr>
                <w:noProof/>
                <w:lang w:eastAsia="ko-KR"/>
              </w:rPr>
            </w:pPr>
            <w:r>
              <w:rPr>
                <w:noProof/>
                <w:lang w:eastAsia="ko-KR"/>
              </w:rPr>
              <w:t>3.10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6658B50" w:rsidR="008863B9" w:rsidRDefault="00A938BA" w:rsidP="00914308">
            <w:pPr>
              <w:pStyle w:val="CRCoverPage"/>
              <w:spacing w:after="0"/>
              <w:ind w:left="100"/>
              <w:rPr>
                <w:noProof/>
                <w:lang w:eastAsia="ko-KR"/>
              </w:rPr>
            </w:pPr>
            <w:r>
              <w:rPr>
                <w:rFonts w:hint="eastAsia"/>
                <w:noProof/>
                <w:lang w:eastAsia="ko-KR"/>
              </w:rPr>
              <w:t>Rev1: ME box</w:t>
            </w:r>
            <w:r w:rsidR="00914308">
              <w:rPr>
                <w:noProof/>
                <w:lang w:eastAsia="ko-KR"/>
              </w:rPr>
              <w:t xml:space="preserve"> is ticked</w:t>
            </w:r>
          </w:p>
        </w:tc>
      </w:tr>
    </w:tbl>
    <w:p w14:paraId="17759814" w14:textId="77777777" w:rsidR="001E41F3" w:rsidRDefault="001E41F3">
      <w:pPr>
        <w:pStyle w:val="CRCoverPage"/>
        <w:spacing w:after="0"/>
        <w:rPr>
          <w:noProof/>
          <w:sz w:val="8"/>
          <w:szCs w:val="8"/>
        </w:rPr>
      </w:pPr>
    </w:p>
    <w:p w14:paraId="1557EA72" w14:textId="77777777" w:rsidR="001E41F3" w:rsidRPr="00914308" w:rsidRDefault="001E41F3">
      <w:pPr>
        <w:rPr>
          <w:noProof/>
        </w:rPr>
        <w:sectPr w:rsidR="001E41F3" w:rsidRPr="00914308">
          <w:headerReference w:type="even" r:id="rId11"/>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5EA259CA" w14:textId="77777777" w:rsidR="00463D17" w:rsidRPr="00C607F7" w:rsidRDefault="00463D17" w:rsidP="00463D17">
      <w:pPr>
        <w:pStyle w:val="2"/>
      </w:pPr>
      <w:bookmarkStart w:id="2" w:name="_Toc45286573"/>
      <w:bookmarkStart w:id="3" w:name="_Toc51947840"/>
      <w:bookmarkStart w:id="4" w:name="_Toc51948932"/>
      <w:bookmarkStart w:id="5" w:name="_Toc76118724"/>
      <w:bookmarkStart w:id="6" w:name="_Toc83313320"/>
      <w:bookmarkStart w:id="7" w:name="_Toc98861680"/>
      <w:r>
        <w:t>3.10</w:t>
      </w:r>
      <w:r w:rsidRPr="00C607F7">
        <w:tab/>
      </w:r>
      <w:r>
        <w:t>Minimization of service interruption</w:t>
      </w:r>
      <w:bookmarkEnd w:id="2"/>
      <w:bookmarkEnd w:id="3"/>
      <w:bookmarkEnd w:id="4"/>
      <w:bookmarkEnd w:id="5"/>
      <w:bookmarkEnd w:id="6"/>
      <w:bookmarkEnd w:id="7"/>
    </w:p>
    <w:p w14:paraId="155B7533" w14:textId="77777777" w:rsidR="00463D17" w:rsidRDefault="00463D17" w:rsidP="00463D17">
      <w:r>
        <w:t>The MS may support Minimization of service interruption (MINT).</w:t>
      </w:r>
    </w:p>
    <w:p w14:paraId="70ABDEB2" w14:textId="77777777" w:rsidR="00463D17" w:rsidRDefault="00463D17" w:rsidP="00463D17">
      <w:r>
        <w:t>MINT is not applicable in SNPNs.</w:t>
      </w:r>
    </w:p>
    <w:p w14:paraId="0C8B4336" w14:textId="77777777" w:rsidR="00463D17" w:rsidRDefault="00463D17" w:rsidP="00463D17">
      <w:r w:rsidRPr="00EF6C2E">
        <w:t>For a PLMN that provides disaster roaming services, if one of the CAG ID(s) broadcasted by a CAG cell for the PLMN is present in the "Allowed CAG list" included in the entry for the PLMN in the "CAG information list", then the UE may attempt to access the PLMN on the CAG cell for disaster roaming services.</w:t>
      </w:r>
    </w:p>
    <w:p w14:paraId="559E1B80" w14:textId="77777777" w:rsidR="00463D17" w:rsidRDefault="00463D17" w:rsidP="00463D17">
      <w:r>
        <w:t>If the MS supports MINT, the MS can be provisioned by the network with:</w:t>
      </w:r>
    </w:p>
    <w:p w14:paraId="2D91CFC6" w14:textId="77777777" w:rsidR="00463D17" w:rsidRDefault="00463D17" w:rsidP="00463D17">
      <w:pPr>
        <w:pStyle w:val="B1"/>
      </w:pPr>
      <w:r>
        <w:t>a)</w:t>
      </w:r>
      <w:r>
        <w:tab/>
      </w:r>
      <w:proofErr w:type="gramStart"/>
      <w:r>
        <w:t>an</w:t>
      </w:r>
      <w:proofErr w:type="gramEnd"/>
      <w:r>
        <w:t xml:space="preserve"> indication of whether disaster roaming is enabled in the UE, provided by the HPLMN;</w:t>
      </w:r>
    </w:p>
    <w:p w14:paraId="4DDCA357" w14:textId="77777777" w:rsidR="00463D17" w:rsidRDefault="00463D17" w:rsidP="00463D17">
      <w:pPr>
        <w:pStyle w:val="B1"/>
      </w:pPr>
      <w:r>
        <w:t>b)</w:t>
      </w:r>
      <w:r>
        <w:tab/>
      </w:r>
      <w:proofErr w:type="gramStart"/>
      <w:r>
        <w:t>a</w:t>
      </w:r>
      <w:proofErr w:type="gramEnd"/>
      <w:r>
        <w:t xml:space="preserve"> "list of PLMN(s) to be used in disaster condition" provided by the HPLMN, consisting of zero or more entries, each containing a PLMN ID. The PLMNs are listed in order of decreasing priority, with the first PLMN being the highest priority PLMN;</w:t>
      </w:r>
    </w:p>
    <w:p w14:paraId="2473143A" w14:textId="77777777" w:rsidR="00463D17" w:rsidRDefault="00463D17" w:rsidP="00463D17">
      <w:pPr>
        <w:pStyle w:val="B1"/>
      </w:pPr>
      <w:r>
        <w:t>c)</w:t>
      </w:r>
      <w:r>
        <w:tab/>
      </w:r>
      <w:proofErr w:type="gramStart"/>
      <w:r>
        <w:t>one</w:t>
      </w:r>
      <w:proofErr w:type="gramEnd"/>
      <w:r>
        <w:t xml:space="preserve"> or more "lists of PLMN(s) to be used in disaster condition" provided by a VPLMN, consisting of zero or more entries, each containing a PLMN ID. The PLMNs are listed in order of decreasing priority, with the first PLMN being the highest priority PLMN;</w:t>
      </w:r>
    </w:p>
    <w:p w14:paraId="6DDBC3D1" w14:textId="77777777" w:rsidR="00463D17" w:rsidRDefault="00463D17" w:rsidP="00463D17">
      <w:pPr>
        <w:pStyle w:val="B1"/>
      </w:pPr>
      <w:r>
        <w:t>d)</w:t>
      </w:r>
      <w:r>
        <w:tab/>
      </w:r>
      <w:proofErr w:type="gramStart"/>
      <w:r>
        <w:t>a</w:t>
      </w:r>
      <w:proofErr w:type="gramEnd"/>
      <w:r>
        <w:t xml:space="preserve"> disaster roaming wait range consisting of a minimum wait time and a maximum wait time;</w:t>
      </w:r>
    </w:p>
    <w:p w14:paraId="22F42575" w14:textId="77777777" w:rsidR="00463D17" w:rsidRDefault="00463D17" w:rsidP="00463D17">
      <w:pPr>
        <w:pStyle w:val="B1"/>
      </w:pPr>
      <w:r>
        <w:t>e)</w:t>
      </w:r>
      <w:r>
        <w:tab/>
      </w:r>
      <w:proofErr w:type="gramStart"/>
      <w:r>
        <w:t>a</w:t>
      </w:r>
      <w:proofErr w:type="gramEnd"/>
      <w:r>
        <w:t xml:space="preserve"> disaster return wait range consisting of a minimum wait time and a maximum wait time; and</w:t>
      </w:r>
    </w:p>
    <w:p w14:paraId="0B4DCF27" w14:textId="77777777" w:rsidR="00463D17" w:rsidRDefault="00463D17" w:rsidP="00463D17">
      <w:pPr>
        <w:pStyle w:val="B1"/>
      </w:pPr>
      <w:r>
        <w:t>f)</w:t>
      </w:r>
      <w:r>
        <w:tab/>
      </w:r>
      <w:proofErr w:type="gramStart"/>
      <w:r>
        <w:t>an</w:t>
      </w:r>
      <w:proofErr w:type="gramEnd"/>
      <w:r>
        <w:t xml:space="preserve"> indication of </w:t>
      </w:r>
      <w:r w:rsidRPr="0033377A">
        <w:t>'</w:t>
      </w:r>
      <w:r>
        <w:t>a</w:t>
      </w:r>
      <w:r w:rsidRPr="007B112C">
        <w:t>pplicability of</w:t>
      </w:r>
      <w:r>
        <w:t xml:space="preserve"> "lists of PLMN(s) to be used in disaster condition" provided by a VPLMN</w:t>
      </w:r>
      <w:r w:rsidRPr="0033377A">
        <w:t>'</w:t>
      </w:r>
      <w:r>
        <w:t>, provided by the HPLMN.</w:t>
      </w:r>
    </w:p>
    <w:p w14:paraId="4310AFE2" w14:textId="77777777" w:rsidR="00463D17" w:rsidRDefault="00463D17" w:rsidP="00463D17">
      <w:r>
        <w:t>The network may provide the "list of PLMN(s) to be used in disaster condition", the disaster roaming wait range and the disaster return wait range to the UE during a successful registration procedure or a generic UE configuration update procedure.</w:t>
      </w:r>
    </w:p>
    <w:p w14:paraId="72384B16" w14:textId="77777777" w:rsidR="00463D17" w:rsidRDefault="00463D17" w:rsidP="00463D17">
      <w:r>
        <w:t xml:space="preserve">The indication of whether disaster roaming is enabled in the UE, the indication of </w:t>
      </w:r>
      <w:r w:rsidRPr="0033377A">
        <w:t>'</w:t>
      </w:r>
      <w:r>
        <w:t>a</w:t>
      </w:r>
      <w:r w:rsidRPr="007B112C">
        <w:t>pplicability of</w:t>
      </w:r>
      <w:r>
        <w:t xml:space="preserve"> "lists of PLMN(s) to be used in disaster condition" provided by a VPLMN</w:t>
      </w:r>
      <w:r w:rsidRPr="0033377A">
        <w:t>'</w:t>
      </w:r>
      <w:r>
        <w:t xml:space="preserve">, one or more instances of "list of PLMN(s) to be used in disaster condition" each stored with the PLMN identity of the PLMN that provided it, the disaster roaming wait range and the disaster return wait range provisioned by the network are stored in </w:t>
      </w:r>
      <w:r w:rsidRPr="00686772">
        <w:t xml:space="preserve">the non-volatile memory of </w:t>
      </w:r>
      <w:r>
        <w:t xml:space="preserve">the ME, as specified in </w:t>
      </w:r>
      <w:r w:rsidRPr="0009143F">
        <w:rPr>
          <w:noProof/>
        </w:rPr>
        <w:t>3GPP</w:t>
      </w:r>
      <w:r>
        <w:t> </w:t>
      </w:r>
      <w:r w:rsidRPr="0009143F">
        <w:rPr>
          <w:noProof/>
        </w:rPr>
        <w:t>TS</w:t>
      </w:r>
      <w:r>
        <w:t> </w:t>
      </w:r>
      <w:r w:rsidRPr="0009143F">
        <w:rPr>
          <w:noProof/>
        </w:rPr>
        <w:t>24.501</w:t>
      </w:r>
      <w:r>
        <w:rPr>
          <w:noProof/>
        </w:rPr>
        <w:t xml:space="preserve"> [64] </w:t>
      </w:r>
      <w:r>
        <w:t>annex C.</w:t>
      </w:r>
    </w:p>
    <w:p w14:paraId="74A590F6" w14:textId="77777777" w:rsidR="00463D17" w:rsidRDefault="00463D17" w:rsidP="00463D17">
      <w:r>
        <w:t xml:space="preserve">In addition, the MS can also be pre-configured with an indication of whether disaster roaming is enabled in the UE, the indication of </w:t>
      </w:r>
      <w:r w:rsidRPr="0033377A">
        <w:t>'</w:t>
      </w:r>
      <w:r>
        <w:t>a</w:t>
      </w:r>
      <w:r w:rsidRPr="007B112C">
        <w:t>pplicability of</w:t>
      </w:r>
      <w:r>
        <w:t xml:space="preserve"> "lists of PLMN(s) to be used in disaster condition" provided by a VPLMN</w:t>
      </w:r>
      <w:r w:rsidRPr="0033377A">
        <w:t>'</w:t>
      </w:r>
      <w:r>
        <w:t>, a "list of PLMN(s) to be used in disaster condition" provided by the HPLMN, a disaster roaming wait range and a disaster return wait range stored in the USIM (</w:t>
      </w:r>
      <w:r>
        <w:rPr>
          <w:rFonts w:eastAsia="MS Mincho"/>
          <w:lang w:eastAsia="ja-JP"/>
        </w:rPr>
        <w:t>see 3GPP TS 31.102 [40])</w:t>
      </w:r>
      <w:r>
        <w:t>.</w:t>
      </w:r>
    </w:p>
    <w:p w14:paraId="0EB724E2" w14:textId="72BBBC07" w:rsidR="00463D17" w:rsidRPr="005C18E4" w:rsidDel="00463D17" w:rsidRDefault="00463D17" w:rsidP="00463D17">
      <w:pPr>
        <w:pStyle w:val="EditorsNote"/>
        <w:rPr>
          <w:del w:id="8" w:author="Hyunsook (LGE)" w:date="2022-03-25T14:39:00Z"/>
        </w:rPr>
      </w:pPr>
      <w:del w:id="9" w:author="Hyunsook (LGE)" w:date="2022-03-25T14:39:00Z">
        <w:r w:rsidRPr="005C18E4" w:rsidDel="00463D17">
          <w:delText xml:space="preserve">Editor's note (WI </w:delText>
        </w:r>
        <w:r w:rsidDel="00463D17">
          <w:delText>MINT</w:delText>
        </w:r>
        <w:r w:rsidRPr="005C18E4" w:rsidDel="00463D17">
          <w:delText>, CR#</w:delText>
        </w:r>
        <w:r w:rsidDel="00463D17">
          <w:delText>0742</w:delText>
        </w:r>
        <w:r w:rsidRPr="005C18E4" w:rsidDel="00463D17">
          <w:delText>):</w:delText>
        </w:r>
        <w:r w:rsidRPr="005C18E4" w:rsidDel="00463D17">
          <w:tab/>
        </w:r>
        <w:r w:rsidDel="00463D17">
          <w:delText>The</w:delText>
        </w:r>
        <w:r w:rsidRPr="005C18E4" w:rsidDel="00463D17">
          <w:delText xml:space="preserve"> encoding of the</w:delText>
        </w:r>
        <w:r w:rsidDel="00463D17">
          <w:delText xml:space="preserve"> indication of whether disaster roaming is enabled in the UE, "list of PLMN(s) to be used in disaster condition" provided by the HPLMN, of the disaster roaming wait range and of the disaster return wait range in the USIM needs to be specified</w:delText>
        </w:r>
        <w:r w:rsidRPr="005C18E4" w:rsidDel="00463D17">
          <w:delText xml:space="preserve"> by CT6.</w:delText>
        </w:r>
      </w:del>
    </w:p>
    <w:p w14:paraId="230E9ACA" w14:textId="2C4E2E58" w:rsidR="00463D17" w:rsidRPr="005C18E4" w:rsidDel="00463D17" w:rsidRDefault="00463D17" w:rsidP="00463D17">
      <w:pPr>
        <w:pStyle w:val="EditorsNote"/>
        <w:rPr>
          <w:del w:id="10" w:author="Hyunsook (LGE)" w:date="2022-03-25T14:39:00Z"/>
        </w:rPr>
      </w:pPr>
      <w:del w:id="11" w:author="Hyunsook (LGE)" w:date="2022-03-25T14:39:00Z">
        <w:r w:rsidRPr="005C18E4" w:rsidDel="00463D17">
          <w:delText>Editor</w:delText>
        </w:r>
        <w:r w:rsidDel="00463D17">
          <w:delText>'</w:delText>
        </w:r>
        <w:r w:rsidRPr="005C18E4" w:rsidDel="00463D17">
          <w:delText xml:space="preserve">s note (WI </w:delText>
        </w:r>
        <w:r w:rsidDel="00463D17">
          <w:delText>MINT</w:delText>
        </w:r>
        <w:r w:rsidRPr="005C18E4" w:rsidDel="00463D17">
          <w:delText>, CR#</w:delText>
        </w:r>
        <w:r w:rsidDel="00463D17">
          <w:delText>0742</w:delText>
        </w:r>
        <w:r w:rsidRPr="005C18E4" w:rsidDel="00463D17">
          <w:delText>):</w:delText>
        </w:r>
        <w:r w:rsidRPr="005C18E4" w:rsidDel="00463D17">
          <w:tab/>
        </w:r>
        <w:r w:rsidDel="00463D17">
          <w:delText>The</w:delText>
        </w:r>
        <w:r w:rsidRPr="005C18E4" w:rsidDel="00463D17">
          <w:delText xml:space="preserve"> encoding of the</w:delText>
        </w:r>
        <w:r w:rsidDel="00463D17">
          <w:delText xml:space="preserve"> indication of whether disaster roaming is enabled in the UE, of the disaster roaming wait range, the indication of </w:delText>
        </w:r>
        <w:r w:rsidRPr="0033377A" w:rsidDel="00463D17">
          <w:delText>'</w:delText>
        </w:r>
        <w:r w:rsidDel="00463D17">
          <w:delText>a</w:delText>
        </w:r>
        <w:r w:rsidRPr="007B112C" w:rsidDel="00463D17">
          <w:delText>pplicability of</w:delText>
        </w:r>
        <w:r w:rsidDel="00463D17">
          <w:delText xml:space="preserve"> "lists of PLMN(s) to be used in disaster condition" provided by a VPLMN</w:delText>
        </w:r>
        <w:r w:rsidRPr="0033377A" w:rsidDel="00463D17">
          <w:delText>'</w:delText>
        </w:r>
        <w:r w:rsidDel="00463D17">
          <w:delText xml:space="preserve"> and of the disaster return wait range in the USIM needs to be specified</w:delText>
        </w:r>
        <w:r w:rsidRPr="005C18E4" w:rsidDel="00463D17">
          <w:delText xml:space="preserve"> by CT6.</w:delText>
        </w:r>
      </w:del>
    </w:p>
    <w:p w14:paraId="02550311" w14:textId="77777777" w:rsidR="00463D17" w:rsidRDefault="00463D17" w:rsidP="00463D17">
      <w:r w:rsidRPr="0009143F">
        <w:rPr>
          <w:noProof/>
        </w:rPr>
        <w:t>3GPP</w:t>
      </w:r>
      <w:r>
        <w:t> </w:t>
      </w:r>
      <w:r w:rsidRPr="0009143F">
        <w:rPr>
          <w:noProof/>
        </w:rPr>
        <w:t>TS</w:t>
      </w:r>
      <w:r>
        <w:t> </w:t>
      </w:r>
      <w:r w:rsidRPr="0009143F">
        <w:rPr>
          <w:noProof/>
        </w:rPr>
        <w:t>24.501</w:t>
      </w:r>
      <w:r>
        <w:rPr>
          <w:noProof/>
        </w:rPr>
        <w:t xml:space="preserve"> [64] </w:t>
      </w:r>
      <w:r>
        <w:t xml:space="preserve">annex C specifies the conditions under which the indication of whether disaster roaming is enabled in the UE, the indication of </w:t>
      </w:r>
      <w:r w:rsidRPr="0033377A">
        <w:t>'</w:t>
      </w:r>
      <w:r>
        <w:t>a</w:t>
      </w:r>
      <w:r w:rsidRPr="007B112C">
        <w:t>pplicability of</w:t>
      </w:r>
      <w:r>
        <w:t xml:space="preserve"> "lists of PLMN(s) to be used in disaster condition" provided by a VPLMN</w:t>
      </w:r>
      <w:r w:rsidRPr="0033377A">
        <w:t>'</w:t>
      </w:r>
      <w:r>
        <w:t>, the one or more "lists of PLMN(s) to be used in disaster condition", the disaster roaming wait range and the disaster return wait range stored in the ME are deleted. Additionally:</w:t>
      </w:r>
    </w:p>
    <w:p w14:paraId="126341D3" w14:textId="77777777" w:rsidR="00463D17" w:rsidRDefault="00463D17" w:rsidP="00463D17">
      <w:pPr>
        <w:pStyle w:val="B1"/>
      </w:pPr>
      <w:r>
        <w:t>a)</w:t>
      </w:r>
      <w:r>
        <w:tab/>
      </w:r>
      <w:proofErr w:type="gramStart"/>
      <w:r>
        <w:t>when</w:t>
      </w:r>
      <w:proofErr w:type="gramEnd"/>
      <w:r>
        <w:t xml:space="preserve"> a USIM is inserted:</w:t>
      </w:r>
    </w:p>
    <w:p w14:paraId="04E0FA4C" w14:textId="77777777" w:rsidR="00463D17" w:rsidRDefault="00463D17" w:rsidP="00463D17">
      <w:pPr>
        <w:pStyle w:val="B2"/>
      </w:pPr>
      <w:r>
        <w:t>1)</w:t>
      </w:r>
      <w:r>
        <w:tab/>
      </w:r>
      <w:proofErr w:type="gramStart"/>
      <w:r>
        <w:t>if</w:t>
      </w:r>
      <w:proofErr w:type="gramEnd"/>
      <w:r>
        <w:t>:</w:t>
      </w:r>
    </w:p>
    <w:p w14:paraId="45EEFA65" w14:textId="77777777" w:rsidR="00463D17" w:rsidRDefault="00463D17" w:rsidP="00463D17">
      <w:pPr>
        <w:pStyle w:val="B3"/>
      </w:pPr>
      <w:proofErr w:type="spellStart"/>
      <w:r>
        <w:lastRenderedPageBreak/>
        <w:t>i</w:t>
      </w:r>
      <w:proofErr w:type="spellEnd"/>
      <w:r>
        <w:t>)</w:t>
      </w:r>
      <w:r>
        <w:tab/>
      </w:r>
      <w:proofErr w:type="gramStart"/>
      <w:r>
        <w:t>no</w:t>
      </w:r>
      <w:proofErr w:type="gramEnd"/>
      <w:r>
        <w:t xml:space="preserve"> indication of whether disaster roaming is enabled in the UE is stored </w:t>
      </w:r>
      <w:r w:rsidRPr="00686772">
        <w:t>in the non-volatile memory of the ME</w:t>
      </w:r>
      <w:r>
        <w:t>; or</w:t>
      </w:r>
    </w:p>
    <w:p w14:paraId="7C08C4C9" w14:textId="77777777" w:rsidR="00463D17" w:rsidRDefault="00463D17" w:rsidP="00463D17">
      <w:pPr>
        <w:pStyle w:val="B3"/>
      </w:pPr>
      <w:r>
        <w:t>ii)</w:t>
      </w:r>
      <w:r>
        <w:tab/>
      </w:r>
      <w:proofErr w:type="gramStart"/>
      <w:r w:rsidRPr="00913BB3">
        <w:t>the</w:t>
      </w:r>
      <w:proofErr w:type="gramEnd"/>
      <w:r w:rsidRPr="00913BB3">
        <w:t xml:space="preserve"> SUPI </w:t>
      </w:r>
      <w:r>
        <w:t xml:space="preserve">from the USIM </w:t>
      </w:r>
      <w:r w:rsidRPr="00B76434">
        <w:t xml:space="preserve">does not match the SUPI stored </w:t>
      </w:r>
      <w:r>
        <w:t>together with the indication of whether disaster roaming is enabled in the UE</w:t>
      </w:r>
      <w:r w:rsidRPr="00686772">
        <w:t xml:space="preserve"> in the non-volatile memory of the ME</w:t>
      </w:r>
      <w:r>
        <w:t>;</w:t>
      </w:r>
    </w:p>
    <w:p w14:paraId="777259E3" w14:textId="77777777" w:rsidR="00463D17" w:rsidRDefault="00463D17" w:rsidP="00463D17">
      <w:pPr>
        <w:pStyle w:val="B2"/>
        <w:rPr>
          <w:lang w:eastAsia="zh-CN"/>
        </w:rPr>
      </w:pPr>
      <w:r>
        <w:tab/>
        <w:t>and the MS has an indication of whether disaster roaming is enabled in the UE stored in the USIM (</w:t>
      </w:r>
      <w:r>
        <w:rPr>
          <w:rFonts w:eastAsia="MS Mincho"/>
          <w:lang w:eastAsia="ja-JP"/>
        </w:rPr>
        <w:t>see 3GPP TS 31.102 [22]),</w:t>
      </w:r>
      <w:r>
        <w:t xml:space="preserve"> the MS shall store the indication of whether disaster roaming is enabled in the UE from the USIM into the ME, as specified in </w:t>
      </w:r>
      <w:r w:rsidRPr="0009143F">
        <w:rPr>
          <w:noProof/>
        </w:rPr>
        <w:t>3GPP</w:t>
      </w:r>
      <w:r>
        <w:t> </w:t>
      </w:r>
      <w:r w:rsidRPr="0009143F">
        <w:rPr>
          <w:noProof/>
        </w:rPr>
        <w:t>TS</w:t>
      </w:r>
      <w:r>
        <w:t> </w:t>
      </w:r>
      <w:r w:rsidRPr="0009143F">
        <w:rPr>
          <w:noProof/>
        </w:rPr>
        <w:t>24.501</w:t>
      </w:r>
      <w:r>
        <w:rPr>
          <w:noProof/>
        </w:rPr>
        <w:t xml:space="preserve"> [64] </w:t>
      </w:r>
      <w:r>
        <w:t>annex C;</w:t>
      </w:r>
    </w:p>
    <w:p w14:paraId="78EF57DE" w14:textId="77777777" w:rsidR="00463D17" w:rsidRDefault="00463D17" w:rsidP="00463D17">
      <w:pPr>
        <w:pStyle w:val="B2"/>
      </w:pPr>
      <w:r>
        <w:t>2)</w:t>
      </w:r>
      <w:r>
        <w:tab/>
      </w:r>
      <w:proofErr w:type="gramStart"/>
      <w:r>
        <w:t>if</w:t>
      </w:r>
      <w:proofErr w:type="gramEnd"/>
      <w:r>
        <w:t>:</w:t>
      </w:r>
    </w:p>
    <w:p w14:paraId="110AC9FA" w14:textId="77777777" w:rsidR="00463D17" w:rsidRDefault="00463D17" w:rsidP="00463D17">
      <w:pPr>
        <w:pStyle w:val="B3"/>
      </w:pPr>
      <w:proofErr w:type="spellStart"/>
      <w:r>
        <w:t>i</w:t>
      </w:r>
      <w:proofErr w:type="spellEnd"/>
      <w:r>
        <w:t>)</w:t>
      </w:r>
      <w:r>
        <w:tab/>
      </w:r>
      <w:proofErr w:type="gramStart"/>
      <w:r>
        <w:t>no</w:t>
      </w:r>
      <w:proofErr w:type="gramEnd"/>
      <w:r>
        <w:t xml:space="preserve"> disaster roaming wait range is stored </w:t>
      </w:r>
      <w:r w:rsidRPr="00686772">
        <w:t>in the non-volatile memory of the ME</w:t>
      </w:r>
      <w:r>
        <w:t>; or</w:t>
      </w:r>
    </w:p>
    <w:p w14:paraId="65F325B4" w14:textId="77777777" w:rsidR="00463D17" w:rsidRDefault="00463D17" w:rsidP="00463D17">
      <w:pPr>
        <w:pStyle w:val="B3"/>
      </w:pPr>
      <w:r>
        <w:t>ii)</w:t>
      </w:r>
      <w:r>
        <w:tab/>
      </w:r>
      <w:proofErr w:type="gramStart"/>
      <w:r w:rsidRPr="00913BB3">
        <w:t>the</w:t>
      </w:r>
      <w:proofErr w:type="gramEnd"/>
      <w:r w:rsidRPr="00913BB3">
        <w:t xml:space="preserve"> SUPI </w:t>
      </w:r>
      <w:r>
        <w:t xml:space="preserve">from the USIM </w:t>
      </w:r>
      <w:r w:rsidRPr="00B76434">
        <w:t xml:space="preserve">does not match the SUPI stored </w:t>
      </w:r>
      <w:r>
        <w:t xml:space="preserve">together with the disaster roaming wait range </w:t>
      </w:r>
      <w:r w:rsidRPr="00686772">
        <w:t>in the non-volatile memory of the ME</w:t>
      </w:r>
      <w:r>
        <w:t>;</w:t>
      </w:r>
    </w:p>
    <w:p w14:paraId="3BFA58D6" w14:textId="77777777" w:rsidR="00463D17" w:rsidRDefault="00463D17" w:rsidP="00463D17">
      <w:pPr>
        <w:pStyle w:val="B2"/>
        <w:rPr>
          <w:lang w:eastAsia="zh-CN"/>
        </w:rPr>
      </w:pPr>
      <w:r>
        <w:tab/>
        <w:t>and the MS has a disaster roaming wait range stored in the USIM (</w:t>
      </w:r>
      <w:r>
        <w:rPr>
          <w:rFonts w:eastAsia="MS Mincho"/>
          <w:lang w:eastAsia="ja-JP"/>
        </w:rPr>
        <w:t>see 3GPP TS 31.102 [22]),</w:t>
      </w:r>
      <w:r>
        <w:t xml:space="preserve"> the MS shall store the disaster roaming wait range from the USIM into the ME, as specified in </w:t>
      </w:r>
      <w:r w:rsidRPr="0009143F">
        <w:rPr>
          <w:noProof/>
        </w:rPr>
        <w:t>3GPP</w:t>
      </w:r>
      <w:r>
        <w:t> </w:t>
      </w:r>
      <w:r w:rsidRPr="0009143F">
        <w:rPr>
          <w:noProof/>
        </w:rPr>
        <w:t>TS</w:t>
      </w:r>
      <w:r>
        <w:t> </w:t>
      </w:r>
      <w:r w:rsidRPr="0009143F">
        <w:rPr>
          <w:noProof/>
        </w:rPr>
        <w:t>24.501</w:t>
      </w:r>
      <w:r>
        <w:rPr>
          <w:noProof/>
        </w:rPr>
        <w:t xml:space="preserve"> [64] </w:t>
      </w:r>
      <w:r>
        <w:t>annex C; and</w:t>
      </w:r>
    </w:p>
    <w:p w14:paraId="0E2ED98B" w14:textId="77777777" w:rsidR="00463D17" w:rsidRDefault="00463D17" w:rsidP="00463D17">
      <w:pPr>
        <w:pStyle w:val="B2"/>
      </w:pPr>
      <w:r>
        <w:t>3)</w:t>
      </w:r>
      <w:r>
        <w:tab/>
      </w:r>
      <w:proofErr w:type="gramStart"/>
      <w:r>
        <w:t>if</w:t>
      </w:r>
      <w:proofErr w:type="gramEnd"/>
      <w:r>
        <w:t>:</w:t>
      </w:r>
    </w:p>
    <w:p w14:paraId="365C6E22" w14:textId="77777777" w:rsidR="00463D17" w:rsidRDefault="00463D17" w:rsidP="00463D17">
      <w:pPr>
        <w:pStyle w:val="B3"/>
      </w:pPr>
      <w:proofErr w:type="spellStart"/>
      <w:r>
        <w:t>i</w:t>
      </w:r>
      <w:proofErr w:type="spellEnd"/>
      <w:r>
        <w:t>)</w:t>
      </w:r>
      <w:r>
        <w:tab/>
      </w:r>
      <w:proofErr w:type="gramStart"/>
      <w:r>
        <w:t>no</w:t>
      </w:r>
      <w:proofErr w:type="gramEnd"/>
      <w:r>
        <w:t xml:space="preserve"> disaster return wait range is stored </w:t>
      </w:r>
      <w:r w:rsidRPr="00686772">
        <w:t>in the non-volatile memory of the ME</w:t>
      </w:r>
      <w:r>
        <w:t>; or</w:t>
      </w:r>
    </w:p>
    <w:p w14:paraId="12F9D084" w14:textId="77777777" w:rsidR="00463D17" w:rsidRDefault="00463D17" w:rsidP="00463D17">
      <w:pPr>
        <w:pStyle w:val="B3"/>
      </w:pPr>
      <w:r>
        <w:t>ii)</w:t>
      </w:r>
      <w:r>
        <w:tab/>
      </w:r>
      <w:proofErr w:type="gramStart"/>
      <w:r w:rsidRPr="00913BB3">
        <w:t>the</w:t>
      </w:r>
      <w:proofErr w:type="gramEnd"/>
      <w:r w:rsidRPr="00913BB3">
        <w:t xml:space="preserve"> SUPI </w:t>
      </w:r>
      <w:r>
        <w:t xml:space="preserve">from the USIM </w:t>
      </w:r>
      <w:r w:rsidRPr="00B76434">
        <w:t xml:space="preserve">does not match the SUPI stored </w:t>
      </w:r>
      <w:r>
        <w:t xml:space="preserve">together with the disaster return wait range </w:t>
      </w:r>
      <w:r w:rsidRPr="00686772">
        <w:t>in the non-volatile memory of the ME</w:t>
      </w:r>
      <w:r>
        <w:t>;</w:t>
      </w:r>
    </w:p>
    <w:p w14:paraId="14C11A58" w14:textId="77777777" w:rsidR="00463D17" w:rsidRDefault="00463D17" w:rsidP="00463D17">
      <w:pPr>
        <w:pStyle w:val="B2"/>
      </w:pPr>
      <w:r>
        <w:tab/>
        <w:t>and the MS has a disaster return wait range stored in the USIM (</w:t>
      </w:r>
      <w:r>
        <w:rPr>
          <w:rFonts w:eastAsia="MS Mincho"/>
          <w:lang w:eastAsia="ja-JP"/>
        </w:rPr>
        <w:t>see 3GPP TS 31.102 [22]),</w:t>
      </w:r>
      <w:r>
        <w:t xml:space="preserve"> the MS shall store the disaster return wait range from the USIM into the ME, as specified in </w:t>
      </w:r>
      <w:r w:rsidRPr="0009143F">
        <w:rPr>
          <w:noProof/>
        </w:rPr>
        <w:t>3GPP</w:t>
      </w:r>
      <w:r>
        <w:t> </w:t>
      </w:r>
      <w:r w:rsidRPr="0009143F">
        <w:rPr>
          <w:noProof/>
        </w:rPr>
        <w:t>TS</w:t>
      </w:r>
      <w:r>
        <w:t> </w:t>
      </w:r>
      <w:r w:rsidRPr="0009143F">
        <w:rPr>
          <w:noProof/>
        </w:rPr>
        <w:t>24.501</w:t>
      </w:r>
      <w:r>
        <w:rPr>
          <w:noProof/>
        </w:rPr>
        <w:t xml:space="preserve"> [64] </w:t>
      </w:r>
      <w:r>
        <w:t>annex C;</w:t>
      </w:r>
    </w:p>
    <w:p w14:paraId="4F1C52E5" w14:textId="77777777" w:rsidR="00463D17" w:rsidRDefault="00463D17" w:rsidP="00463D17">
      <w:pPr>
        <w:pStyle w:val="B2"/>
      </w:pPr>
      <w:r>
        <w:t>4)</w:t>
      </w:r>
      <w:r>
        <w:tab/>
      </w:r>
      <w:proofErr w:type="gramStart"/>
      <w:r>
        <w:t>if</w:t>
      </w:r>
      <w:proofErr w:type="gramEnd"/>
      <w:r>
        <w:t>:</w:t>
      </w:r>
    </w:p>
    <w:p w14:paraId="0CA50C7D" w14:textId="77777777" w:rsidR="00463D17" w:rsidRDefault="00463D17" w:rsidP="00463D17">
      <w:pPr>
        <w:pStyle w:val="B3"/>
      </w:pPr>
      <w:proofErr w:type="spellStart"/>
      <w:r>
        <w:t>i</w:t>
      </w:r>
      <w:proofErr w:type="spellEnd"/>
      <w:r>
        <w:t>)</w:t>
      </w:r>
      <w:r>
        <w:tab/>
      </w:r>
      <w:proofErr w:type="gramStart"/>
      <w:r>
        <w:t>the</w:t>
      </w:r>
      <w:proofErr w:type="gramEnd"/>
      <w:r>
        <w:t xml:space="preserve"> indication of </w:t>
      </w:r>
      <w:r w:rsidRPr="0033377A">
        <w:t>'</w:t>
      </w:r>
      <w:r>
        <w:t>a</w:t>
      </w:r>
      <w:r w:rsidRPr="007B112C">
        <w:t>pplicability of</w:t>
      </w:r>
      <w:r>
        <w:t xml:space="preserve"> "lists of PLMN(s) to be used in disaster condition" provided by a VPLMN</w:t>
      </w:r>
      <w:r w:rsidRPr="0033377A">
        <w:t>'</w:t>
      </w:r>
      <w:r>
        <w:t xml:space="preserve"> is stored </w:t>
      </w:r>
      <w:r w:rsidRPr="00686772">
        <w:t>in the non-volatile memory of the ME</w:t>
      </w:r>
      <w:r>
        <w:t>; or</w:t>
      </w:r>
    </w:p>
    <w:p w14:paraId="32DCBD1A" w14:textId="77777777" w:rsidR="00463D17" w:rsidRDefault="00463D17" w:rsidP="00463D17">
      <w:pPr>
        <w:pStyle w:val="B3"/>
      </w:pPr>
      <w:r>
        <w:t>ii)</w:t>
      </w:r>
      <w:r>
        <w:tab/>
      </w:r>
      <w:proofErr w:type="gramStart"/>
      <w:r w:rsidRPr="00913BB3">
        <w:t>the</w:t>
      </w:r>
      <w:proofErr w:type="gramEnd"/>
      <w:r w:rsidRPr="00913BB3">
        <w:t xml:space="preserve"> SUPI </w:t>
      </w:r>
      <w:r>
        <w:t xml:space="preserve">from the USIM </w:t>
      </w:r>
      <w:r w:rsidRPr="00B76434">
        <w:t xml:space="preserve">does not match the SUPI stored </w:t>
      </w:r>
      <w:r>
        <w:t xml:space="preserve">together with the indication of </w:t>
      </w:r>
      <w:r w:rsidRPr="0033377A">
        <w:t>'</w:t>
      </w:r>
      <w:r>
        <w:t>a</w:t>
      </w:r>
      <w:r w:rsidRPr="007B112C">
        <w:t>pplicability of</w:t>
      </w:r>
      <w:r>
        <w:t xml:space="preserve"> "lists of PLMN(s) to be used in disaster condition" provided by a VPLMN</w:t>
      </w:r>
      <w:r w:rsidRPr="0033377A">
        <w:t>'</w:t>
      </w:r>
      <w:r w:rsidRPr="00686772">
        <w:t xml:space="preserve"> in the non-volatile memory of the ME</w:t>
      </w:r>
      <w:r>
        <w:t>;</w:t>
      </w:r>
    </w:p>
    <w:p w14:paraId="594F4FEE" w14:textId="77777777" w:rsidR="00463D17" w:rsidRDefault="00463D17" w:rsidP="00463D17">
      <w:pPr>
        <w:pStyle w:val="B2"/>
        <w:rPr>
          <w:lang w:eastAsia="zh-CN"/>
        </w:rPr>
      </w:pPr>
      <w:r>
        <w:tab/>
        <w:t xml:space="preserve">and the MS has an indication of </w:t>
      </w:r>
      <w:r w:rsidRPr="0033377A">
        <w:t>'</w:t>
      </w:r>
      <w:r>
        <w:t>a</w:t>
      </w:r>
      <w:r w:rsidRPr="007B112C">
        <w:t>pplicability of</w:t>
      </w:r>
      <w:r>
        <w:t xml:space="preserve"> "lists of PLMN(s) to be used in disaster condition" provided by a VPLMN</w:t>
      </w:r>
      <w:r w:rsidRPr="0033377A">
        <w:t>'</w:t>
      </w:r>
      <w:r>
        <w:t xml:space="preserve"> stored in the USIM (</w:t>
      </w:r>
      <w:r>
        <w:rPr>
          <w:rFonts w:eastAsia="MS Mincho"/>
          <w:lang w:eastAsia="ja-JP"/>
        </w:rPr>
        <w:t>see 3GPP TS 31.102 [22]),</w:t>
      </w:r>
      <w:r>
        <w:t xml:space="preserve"> the MS shall store the indication of </w:t>
      </w:r>
      <w:r w:rsidRPr="0033377A">
        <w:t>'</w:t>
      </w:r>
      <w:r>
        <w:t>a</w:t>
      </w:r>
      <w:r w:rsidRPr="007B112C">
        <w:t>pplicability of</w:t>
      </w:r>
      <w:r>
        <w:t xml:space="preserve"> "lists of PLMN(s) to be used in disaster condition" provided by a VPLMN</w:t>
      </w:r>
      <w:r w:rsidRPr="0033377A">
        <w:t>'</w:t>
      </w:r>
      <w:r>
        <w:t xml:space="preserve"> from the USIM into the ME, as specified in </w:t>
      </w:r>
      <w:r w:rsidRPr="0009143F">
        <w:rPr>
          <w:noProof/>
        </w:rPr>
        <w:t>3GPP</w:t>
      </w:r>
      <w:r>
        <w:t> </w:t>
      </w:r>
      <w:r w:rsidRPr="0009143F">
        <w:rPr>
          <w:noProof/>
        </w:rPr>
        <w:t>TS</w:t>
      </w:r>
      <w:r>
        <w:t> </w:t>
      </w:r>
      <w:r w:rsidRPr="0009143F">
        <w:rPr>
          <w:noProof/>
        </w:rPr>
        <w:t>24.501</w:t>
      </w:r>
      <w:r>
        <w:rPr>
          <w:noProof/>
        </w:rPr>
        <w:t xml:space="preserve"> [64] </w:t>
      </w:r>
      <w:r>
        <w:t>annex C; and</w:t>
      </w:r>
    </w:p>
    <w:p w14:paraId="52BA5439" w14:textId="77777777" w:rsidR="00463D17" w:rsidRDefault="00463D17" w:rsidP="00463D17">
      <w:pPr>
        <w:pStyle w:val="B2"/>
      </w:pPr>
      <w:r>
        <w:t>5)</w:t>
      </w:r>
      <w:r>
        <w:tab/>
      </w:r>
      <w:proofErr w:type="gramStart"/>
      <w:r>
        <w:t>if</w:t>
      </w:r>
      <w:proofErr w:type="gramEnd"/>
      <w:r>
        <w:t>:</w:t>
      </w:r>
    </w:p>
    <w:p w14:paraId="513DE4B9" w14:textId="77777777" w:rsidR="00463D17" w:rsidRDefault="00463D17" w:rsidP="00463D17">
      <w:pPr>
        <w:pStyle w:val="B3"/>
      </w:pPr>
      <w:proofErr w:type="spellStart"/>
      <w:r>
        <w:t>i</w:t>
      </w:r>
      <w:proofErr w:type="spellEnd"/>
      <w:r>
        <w:t>)</w:t>
      </w:r>
      <w:r>
        <w:tab/>
      </w:r>
      <w:proofErr w:type="gramStart"/>
      <w:r>
        <w:t>no</w:t>
      </w:r>
      <w:proofErr w:type="gramEnd"/>
      <w:r>
        <w:t xml:space="preserve"> "list of PLMN(s) to be used in disaster condition" provided by the HPLMN is stored </w:t>
      </w:r>
      <w:r w:rsidRPr="00686772">
        <w:t>in the non-volatile memory of the ME</w:t>
      </w:r>
      <w:r>
        <w:t>; or</w:t>
      </w:r>
    </w:p>
    <w:p w14:paraId="4E7C7B20" w14:textId="77777777" w:rsidR="00463D17" w:rsidRDefault="00463D17" w:rsidP="00463D17">
      <w:pPr>
        <w:pStyle w:val="B3"/>
      </w:pPr>
      <w:r>
        <w:t>ii)</w:t>
      </w:r>
      <w:r>
        <w:tab/>
      </w:r>
      <w:proofErr w:type="gramStart"/>
      <w:r w:rsidRPr="00913BB3">
        <w:t>the</w:t>
      </w:r>
      <w:proofErr w:type="gramEnd"/>
      <w:r w:rsidRPr="00913BB3">
        <w:t xml:space="preserve"> SUPI </w:t>
      </w:r>
      <w:r>
        <w:t xml:space="preserve">from the USIM </w:t>
      </w:r>
      <w:r w:rsidRPr="00B76434">
        <w:t xml:space="preserve">does not match the SUPI stored </w:t>
      </w:r>
      <w:r>
        <w:t xml:space="preserve">together with the "list of PLMN(s) to be used in disaster condition" provided by the HPLMN </w:t>
      </w:r>
      <w:r w:rsidRPr="00686772">
        <w:t>in the non-volatile memory of the ME</w:t>
      </w:r>
      <w:r>
        <w:t>;</w:t>
      </w:r>
    </w:p>
    <w:p w14:paraId="188C6660" w14:textId="77777777" w:rsidR="00463D17" w:rsidRDefault="00463D17" w:rsidP="00463D17">
      <w:pPr>
        <w:pStyle w:val="B2"/>
        <w:rPr>
          <w:lang w:eastAsia="zh-CN"/>
        </w:rPr>
      </w:pPr>
      <w:r>
        <w:tab/>
      </w:r>
      <w:proofErr w:type="gramStart"/>
      <w:r>
        <w:t>and</w:t>
      </w:r>
      <w:proofErr w:type="gramEnd"/>
      <w:r>
        <w:t xml:space="preserve"> the MS has a "list of PLMN(s) to be used in disaster condition" provided by the HPLMN stored in the USIM (</w:t>
      </w:r>
      <w:r>
        <w:rPr>
          <w:rFonts w:eastAsia="MS Mincho"/>
          <w:lang w:eastAsia="ja-JP"/>
        </w:rPr>
        <w:t>see 3GPP TS 31.102 [22]),</w:t>
      </w:r>
      <w:r>
        <w:t xml:space="preserve"> the MS shall store the "list of PLMN(s) to be used in disaster condition" provided by HPLMN from the USIM into the ME, as specified in </w:t>
      </w:r>
      <w:r w:rsidRPr="0009143F">
        <w:rPr>
          <w:noProof/>
        </w:rPr>
        <w:t>3GPP</w:t>
      </w:r>
      <w:r>
        <w:t> </w:t>
      </w:r>
      <w:r w:rsidRPr="0009143F">
        <w:rPr>
          <w:noProof/>
        </w:rPr>
        <w:t>TS</w:t>
      </w:r>
      <w:r>
        <w:t> </w:t>
      </w:r>
      <w:r w:rsidRPr="0009143F">
        <w:rPr>
          <w:noProof/>
        </w:rPr>
        <w:t>24.501</w:t>
      </w:r>
      <w:r>
        <w:rPr>
          <w:noProof/>
        </w:rPr>
        <w:t xml:space="preserve"> [64] </w:t>
      </w:r>
      <w:r>
        <w:t>annex C;</w:t>
      </w:r>
    </w:p>
    <w:p w14:paraId="5D402BFE" w14:textId="77777777" w:rsidR="00463D17" w:rsidRDefault="00463D17" w:rsidP="00463D17">
      <w:pPr>
        <w:pStyle w:val="B1"/>
      </w:pPr>
      <w:r w:rsidRPr="00BC4D98">
        <w:t>b)</w:t>
      </w:r>
      <w:r w:rsidRPr="00BC4D98">
        <w:tab/>
      </w:r>
      <w:proofErr w:type="gramStart"/>
      <w:r w:rsidRPr="00BC4D98">
        <w:t>when</w:t>
      </w:r>
      <w:proofErr w:type="gramEnd"/>
      <w:r w:rsidRPr="00BC4D98">
        <w:t xml:space="preserve"> the M</w:t>
      </w:r>
      <w:r>
        <w:t>E</w:t>
      </w:r>
      <w:r w:rsidRPr="00BC4D98">
        <w:t xml:space="preserve"> receives a USAT REFRESH command indicating that:</w:t>
      </w:r>
    </w:p>
    <w:p w14:paraId="01E4952E" w14:textId="77777777" w:rsidR="00463D17" w:rsidRPr="00BC4D98" w:rsidRDefault="00463D17" w:rsidP="00463D17">
      <w:pPr>
        <w:pStyle w:val="B2"/>
      </w:pPr>
      <w:r>
        <w:t>1)</w:t>
      </w:r>
      <w:r>
        <w:tab/>
        <w:t xml:space="preserve">the indication of whether disaster roaming is enabled in the UE stored in the USIM has been updated, the MS shall store the indication of whether disaster roaming is enabled in the UE from the USIM into the ME, as specified in </w:t>
      </w:r>
      <w:r w:rsidRPr="0009143F">
        <w:rPr>
          <w:noProof/>
        </w:rPr>
        <w:t>3GPP</w:t>
      </w:r>
      <w:r>
        <w:t> </w:t>
      </w:r>
      <w:r w:rsidRPr="0009143F">
        <w:rPr>
          <w:noProof/>
        </w:rPr>
        <w:t>TS</w:t>
      </w:r>
      <w:r>
        <w:t> </w:t>
      </w:r>
      <w:r w:rsidRPr="0009143F">
        <w:rPr>
          <w:noProof/>
        </w:rPr>
        <w:t>24.501</w:t>
      </w:r>
      <w:r>
        <w:rPr>
          <w:noProof/>
        </w:rPr>
        <w:t xml:space="preserve"> [64] </w:t>
      </w:r>
      <w:r>
        <w:t>annex C;</w:t>
      </w:r>
    </w:p>
    <w:p w14:paraId="393BBA63" w14:textId="77777777" w:rsidR="00463D17" w:rsidRPr="00BC4D98" w:rsidRDefault="00463D17" w:rsidP="00463D17">
      <w:pPr>
        <w:pStyle w:val="B2"/>
      </w:pPr>
      <w:r w:rsidRPr="00BC4D98">
        <w:t>2)</w:t>
      </w:r>
      <w:r w:rsidRPr="00BC4D98">
        <w:tab/>
        <w:t xml:space="preserve">the disaster roaming wait range stored in the USIM has been updated, the MS shall store the disaster roaming wait range from the USIM into the ME, as specified in </w:t>
      </w:r>
      <w:r w:rsidRPr="00BC4D98">
        <w:rPr>
          <w:noProof/>
        </w:rPr>
        <w:t>3GPP</w:t>
      </w:r>
      <w:r w:rsidRPr="00BC4D98">
        <w:t> </w:t>
      </w:r>
      <w:r w:rsidRPr="00BC4D98">
        <w:rPr>
          <w:noProof/>
        </w:rPr>
        <w:t>TS</w:t>
      </w:r>
      <w:r w:rsidRPr="00BC4D98">
        <w:t> </w:t>
      </w:r>
      <w:r w:rsidRPr="00BC4D98">
        <w:rPr>
          <w:noProof/>
        </w:rPr>
        <w:t xml:space="preserve">24.501 [64] </w:t>
      </w:r>
      <w:r w:rsidRPr="00BC4D98">
        <w:t>annex C</w:t>
      </w:r>
      <w:r>
        <w:t>;</w:t>
      </w:r>
    </w:p>
    <w:p w14:paraId="436A360B" w14:textId="77777777" w:rsidR="00463D17" w:rsidRDefault="00463D17" w:rsidP="00463D17">
      <w:pPr>
        <w:pStyle w:val="B2"/>
      </w:pPr>
      <w:r>
        <w:lastRenderedPageBreak/>
        <w:t>3</w:t>
      </w:r>
      <w:r w:rsidRPr="00BC4D98">
        <w:t>)</w:t>
      </w:r>
      <w:r w:rsidRPr="00BC4D98">
        <w:tab/>
        <w:t xml:space="preserve">the disaster </w:t>
      </w:r>
      <w:r>
        <w:t>return</w:t>
      </w:r>
      <w:r w:rsidRPr="00BC4D98">
        <w:t xml:space="preserve"> wait range stored in the USIM has been updated, the MS shall store the disaster </w:t>
      </w:r>
      <w:r>
        <w:t>return</w:t>
      </w:r>
      <w:r w:rsidRPr="00BC4D98">
        <w:t xml:space="preserve"> wait range from the USIM into the ME, as specified in </w:t>
      </w:r>
      <w:r w:rsidRPr="00BC4D98">
        <w:rPr>
          <w:noProof/>
        </w:rPr>
        <w:t>3GPP</w:t>
      </w:r>
      <w:r w:rsidRPr="00BC4D98">
        <w:t> </w:t>
      </w:r>
      <w:r w:rsidRPr="00BC4D98">
        <w:rPr>
          <w:noProof/>
        </w:rPr>
        <w:t>TS</w:t>
      </w:r>
      <w:r w:rsidRPr="00BC4D98">
        <w:t> </w:t>
      </w:r>
      <w:r w:rsidRPr="00BC4D98">
        <w:rPr>
          <w:noProof/>
        </w:rPr>
        <w:t xml:space="preserve">24.501 [64] </w:t>
      </w:r>
      <w:r w:rsidRPr="00BC4D98">
        <w:t>annex C</w:t>
      </w:r>
      <w:r>
        <w:t>;</w:t>
      </w:r>
    </w:p>
    <w:p w14:paraId="5CA818D0" w14:textId="77777777" w:rsidR="00463D17" w:rsidRDefault="00463D17" w:rsidP="00463D17">
      <w:pPr>
        <w:pStyle w:val="B2"/>
      </w:pPr>
      <w:r>
        <w:t>4)</w:t>
      </w:r>
      <w:r>
        <w:tab/>
        <w:t xml:space="preserve">the indication of </w:t>
      </w:r>
      <w:r w:rsidRPr="0033377A">
        <w:t>'</w:t>
      </w:r>
      <w:r>
        <w:t>a</w:t>
      </w:r>
      <w:r w:rsidRPr="007B112C">
        <w:t>pplicability of</w:t>
      </w:r>
      <w:r>
        <w:t xml:space="preserve"> "lists of PLMN(s) to be used in disaster condition" provided by a VPLMN</w:t>
      </w:r>
      <w:r w:rsidRPr="0033377A">
        <w:t>'</w:t>
      </w:r>
      <w:r>
        <w:t xml:space="preserve"> stored in the USIM has been updated, the MS shall store the indication of </w:t>
      </w:r>
      <w:r w:rsidRPr="0033377A">
        <w:t>'</w:t>
      </w:r>
      <w:r>
        <w:t>a</w:t>
      </w:r>
      <w:r w:rsidRPr="007B112C">
        <w:t>pplicability of</w:t>
      </w:r>
      <w:r>
        <w:t xml:space="preserve"> "lists of PLMN(s) to be used in disaster condition" provided by a VPLMN</w:t>
      </w:r>
      <w:r w:rsidRPr="0033377A">
        <w:t>'</w:t>
      </w:r>
      <w:r>
        <w:t xml:space="preserve"> from the USIM into the ME, as specified in </w:t>
      </w:r>
      <w:r w:rsidRPr="0009143F">
        <w:rPr>
          <w:noProof/>
        </w:rPr>
        <w:t>3GPP</w:t>
      </w:r>
      <w:r>
        <w:t> </w:t>
      </w:r>
      <w:r w:rsidRPr="0009143F">
        <w:rPr>
          <w:noProof/>
        </w:rPr>
        <w:t>TS</w:t>
      </w:r>
      <w:r>
        <w:t> </w:t>
      </w:r>
      <w:r w:rsidRPr="0009143F">
        <w:rPr>
          <w:noProof/>
        </w:rPr>
        <w:t>24.501</w:t>
      </w:r>
      <w:r>
        <w:rPr>
          <w:noProof/>
        </w:rPr>
        <w:t xml:space="preserve"> [64] </w:t>
      </w:r>
      <w:r>
        <w:t>annex C; or</w:t>
      </w:r>
    </w:p>
    <w:p w14:paraId="37CCD514" w14:textId="77777777" w:rsidR="00463D17" w:rsidRPr="00BC4D98" w:rsidRDefault="00463D17" w:rsidP="00463D17">
      <w:pPr>
        <w:pStyle w:val="B2"/>
      </w:pPr>
      <w:r>
        <w:t>5</w:t>
      </w:r>
      <w:r w:rsidRPr="00BC4D98">
        <w:t>)</w:t>
      </w:r>
      <w:r w:rsidRPr="00BC4D98">
        <w:tab/>
      </w:r>
      <w:proofErr w:type="gramStart"/>
      <w:r w:rsidRPr="00BC4D98">
        <w:t>the</w:t>
      </w:r>
      <w:proofErr w:type="gramEnd"/>
      <w:r w:rsidRPr="00BC4D98">
        <w:t xml:space="preserve"> </w:t>
      </w:r>
      <w:r>
        <w:t xml:space="preserve">"list of PLMN(s) to be used in disaster condition" provided by the HPLMN </w:t>
      </w:r>
      <w:r w:rsidRPr="00BC4D98">
        <w:t xml:space="preserve">stored in the USIM has been updated, the MS shall store the </w:t>
      </w:r>
      <w:r>
        <w:t>"list of PLMN(s) to be used in disaster condition" provided by the HPLMN</w:t>
      </w:r>
      <w:r w:rsidRPr="00BC4D98">
        <w:t xml:space="preserve"> from the USIM into the ME, as specified in </w:t>
      </w:r>
      <w:r w:rsidRPr="00BC4D98">
        <w:rPr>
          <w:noProof/>
        </w:rPr>
        <w:t>3GPP</w:t>
      </w:r>
      <w:r w:rsidRPr="00BC4D98">
        <w:t> </w:t>
      </w:r>
      <w:r w:rsidRPr="00BC4D98">
        <w:rPr>
          <w:noProof/>
        </w:rPr>
        <w:t>TS</w:t>
      </w:r>
      <w:r w:rsidRPr="00BC4D98">
        <w:t> </w:t>
      </w:r>
      <w:r w:rsidRPr="00BC4D98">
        <w:rPr>
          <w:noProof/>
        </w:rPr>
        <w:t xml:space="preserve">24.501 [64] </w:t>
      </w:r>
      <w:r w:rsidRPr="00BC4D98">
        <w:t>annex C</w:t>
      </w:r>
      <w:r>
        <w:t>; or</w:t>
      </w:r>
    </w:p>
    <w:p w14:paraId="48174139" w14:textId="77777777" w:rsidR="00463D17" w:rsidRPr="00BC4D98" w:rsidRDefault="00463D17" w:rsidP="00463D17">
      <w:pPr>
        <w:pStyle w:val="NO"/>
      </w:pPr>
      <w:r w:rsidRPr="00BC4D98">
        <w:t>NOTE</w:t>
      </w:r>
      <w:r w:rsidRPr="00BC4D98">
        <w:rPr>
          <w:rFonts w:eastAsia="MS Mincho"/>
          <w:lang w:eastAsia="ja-JP"/>
        </w:rPr>
        <w:t> 1</w:t>
      </w:r>
      <w:r w:rsidRPr="00BC4D98">
        <w:t>:</w:t>
      </w:r>
      <w:r w:rsidRPr="00BC4D98">
        <w:tab/>
        <w:t xml:space="preserve">The MS ignores the </w:t>
      </w:r>
      <w:r>
        <w:t xml:space="preserve">indication of whether disaster roaming is enabled in the UE stored in the USIM </w:t>
      </w:r>
      <w:r w:rsidRPr="00BC4D98">
        <w:t xml:space="preserve">except when the USIM is inserted or when the </w:t>
      </w:r>
      <w:r>
        <w:t>M</w:t>
      </w:r>
      <w:r w:rsidRPr="00BC4D98">
        <w:t xml:space="preserve">E receives a USAT REFRESH command indicating that the </w:t>
      </w:r>
      <w:r>
        <w:t xml:space="preserve">indication of whether disaster roaming is enabled in the UE stored in the USIM </w:t>
      </w:r>
      <w:r w:rsidRPr="00BC4D98">
        <w:t>has been updated.</w:t>
      </w:r>
    </w:p>
    <w:p w14:paraId="3F2E0332" w14:textId="77777777" w:rsidR="00463D17" w:rsidRDefault="00463D17" w:rsidP="00463D17">
      <w:pPr>
        <w:pStyle w:val="NO"/>
      </w:pPr>
      <w:r w:rsidRPr="00BC4D98">
        <w:t>NOTE</w:t>
      </w:r>
      <w:r w:rsidRPr="00BC4D98">
        <w:rPr>
          <w:rFonts w:eastAsia="MS Mincho"/>
          <w:lang w:eastAsia="ja-JP"/>
        </w:rPr>
        <w:t> 2</w:t>
      </w:r>
      <w:r w:rsidRPr="00BC4D98">
        <w:t>:</w:t>
      </w:r>
      <w:r w:rsidRPr="00BC4D98">
        <w:tab/>
        <w:t xml:space="preserve">The MS ignores the disaster roaming wait range stored in the USIM except when the USIM is inserted or when the </w:t>
      </w:r>
      <w:r>
        <w:t>M</w:t>
      </w:r>
      <w:r w:rsidRPr="00BC4D98">
        <w:t>E receives a USAT REFRESH command indicating that the disaster roaming wait range stored in the USIM has been updated.</w:t>
      </w:r>
    </w:p>
    <w:p w14:paraId="633D66AF" w14:textId="77777777" w:rsidR="00463D17" w:rsidRDefault="00463D17" w:rsidP="00463D17">
      <w:pPr>
        <w:pStyle w:val="NO"/>
      </w:pPr>
      <w:r w:rsidRPr="00BC4D98">
        <w:t>NOTE</w:t>
      </w:r>
      <w:r w:rsidRPr="00BC4D98">
        <w:rPr>
          <w:rFonts w:eastAsia="MS Mincho"/>
          <w:lang w:eastAsia="ja-JP"/>
        </w:rPr>
        <w:t> </w:t>
      </w:r>
      <w:r>
        <w:rPr>
          <w:rFonts w:eastAsia="MS Mincho"/>
          <w:lang w:eastAsia="ja-JP"/>
        </w:rPr>
        <w:t>3</w:t>
      </w:r>
      <w:r w:rsidRPr="00BC4D98">
        <w:t>:</w:t>
      </w:r>
      <w:r w:rsidRPr="00BC4D98">
        <w:tab/>
        <w:t xml:space="preserve">The MS ignores the disaster </w:t>
      </w:r>
      <w:r>
        <w:t>return</w:t>
      </w:r>
      <w:r w:rsidRPr="00BC4D98">
        <w:t xml:space="preserve"> wait range stored in the USIM except when the USIM is inserted or when the </w:t>
      </w:r>
      <w:r>
        <w:t>M</w:t>
      </w:r>
      <w:r w:rsidRPr="00BC4D98">
        <w:t xml:space="preserve">E receives a USAT REFRESH command indicating that the disaster </w:t>
      </w:r>
      <w:r>
        <w:t>return</w:t>
      </w:r>
      <w:r w:rsidRPr="00BC4D98">
        <w:t xml:space="preserve"> wait range stored in the USIM has been updated.</w:t>
      </w:r>
    </w:p>
    <w:p w14:paraId="45993964" w14:textId="77777777" w:rsidR="00463D17" w:rsidRDefault="00463D17" w:rsidP="00463D17">
      <w:pPr>
        <w:pStyle w:val="NO"/>
      </w:pPr>
      <w:r w:rsidRPr="00BC4D98">
        <w:t>NOTE</w:t>
      </w:r>
      <w:r w:rsidRPr="00BC4D98">
        <w:rPr>
          <w:rFonts w:eastAsia="MS Mincho"/>
          <w:lang w:eastAsia="ja-JP"/>
        </w:rPr>
        <w:t> </w:t>
      </w:r>
      <w:r>
        <w:rPr>
          <w:rFonts w:eastAsia="MS Mincho"/>
          <w:lang w:eastAsia="ja-JP"/>
        </w:rPr>
        <w:t>4</w:t>
      </w:r>
      <w:r w:rsidRPr="00BC4D98">
        <w:t>:</w:t>
      </w:r>
      <w:r w:rsidRPr="00BC4D98">
        <w:tab/>
        <w:t xml:space="preserve">The MS ignores </w:t>
      </w:r>
      <w:r>
        <w:t xml:space="preserve">the indication of </w:t>
      </w:r>
      <w:r w:rsidRPr="0033377A">
        <w:t>'</w:t>
      </w:r>
      <w:r>
        <w:t>a</w:t>
      </w:r>
      <w:r w:rsidRPr="007B112C">
        <w:t>pplicability of</w:t>
      </w:r>
      <w:r>
        <w:t xml:space="preserve"> "lists of PLMN(s) to be used in disaster condition" provided by a VPLMN</w:t>
      </w:r>
      <w:r w:rsidRPr="0033377A">
        <w:t>'</w:t>
      </w:r>
      <w:r w:rsidRPr="00BC4D98">
        <w:t xml:space="preserve"> stored in the USIM except when the USIM is inserted or when the </w:t>
      </w:r>
      <w:r>
        <w:t>M</w:t>
      </w:r>
      <w:r w:rsidRPr="00BC4D98">
        <w:t>E receives a USAT REFR</w:t>
      </w:r>
      <w:r>
        <w:t xml:space="preserve">ESH command indicating that the indication of </w:t>
      </w:r>
      <w:r w:rsidRPr="0033377A">
        <w:t>'</w:t>
      </w:r>
      <w:r>
        <w:t>a</w:t>
      </w:r>
      <w:r w:rsidRPr="007B112C">
        <w:t>pplicability of</w:t>
      </w:r>
      <w:r>
        <w:t xml:space="preserve"> "lists of PLMN(s) to be used in disaster condition" provided by a VPLMN</w:t>
      </w:r>
      <w:r w:rsidRPr="0033377A">
        <w:t>'</w:t>
      </w:r>
      <w:r>
        <w:t xml:space="preserve"> </w:t>
      </w:r>
      <w:r w:rsidRPr="00BC4D98">
        <w:t>stored in the USIM has been updated</w:t>
      </w:r>
      <w:r>
        <w:t>.</w:t>
      </w:r>
    </w:p>
    <w:p w14:paraId="223B87CC" w14:textId="77777777" w:rsidR="00463D17" w:rsidRDefault="00463D17" w:rsidP="00463D17">
      <w:pPr>
        <w:pStyle w:val="NO"/>
      </w:pPr>
      <w:r w:rsidRPr="00BC4D98">
        <w:t>NOTE</w:t>
      </w:r>
      <w:r w:rsidRPr="00BC4D98">
        <w:rPr>
          <w:rFonts w:eastAsia="MS Mincho"/>
          <w:lang w:eastAsia="ja-JP"/>
        </w:rPr>
        <w:t> </w:t>
      </w:r>
      <w:r>
        <w:rPr>
          <w:rFonts w:eastAsia="MS Mincho"/>
          <w:lang w:eastAsia="ja-JP"/>
        </w:rPr>
        <w:t>5</w:t>
      </w:r>
      <w:r w:rsidRPr="00BC4D98">
        <w:t>:</w:t>
      </w:r>
      <w:r w:rsidRPr="00BC4D98">
        <w:tab/>
        <w:t xml:space="preserve">The MS ignores the </w:t>
      </w:r>
      <w:r>
        <w:t xml:space="preserve">"list of PLMN(s) to be used in disaster condition" provided by the HPLMN </w:t>
      </w:r>
      <w:r w:rsidRPr="00BC4D98">
        <w:t xml:space="preserve">stored in the USIM except when the USIM is inserted or when the </w:t>
      </w:r>
      <w:r>
        <w:t>M</w:t>
      </w:r>
      <w:r w:rsidRPr="00BC4D98">
        <w:t xml:space="preserve">E receives a USAT REFRESH command indicating that the </w:t>
      </w:r>
      <w:r>
        <w:t xml:space="preserve">"list of PLMN(s) to be used in disaster condition" provided by the HPLMN </w:t>
      </w:r>
      <w:r w:rsidRPr="00BC4D98">
        <w:t>stored in the USIM has been updated.</w:t>
      </w:r>
    </w:p>
    <w:p w14:paraId="60D5681C" w14:textId="77777777" w:rsidR="00463D17" w:rsidRDefault="00463D17" w:rsidP="00463D17">
      <w:pPr>
        <w:rPr>
          <w:noProof/>
        </w:rPr>
      </w:pPr>
      <w:r>
        <w:t>If the MS does not have an</w:t>
      </w:r>
      <w:r w:rsidRPr="00FE0CC3">
        <w:t xml:space="preserve"> </w:t>
      </w:r>
      <w:r>
        <w:t xml:space="preserve">indication of whether disaster roaming is enabled in the UE stored in the ME, or the indication of whether disaster roaming is enabled in the UE stored in the ME is set to </w:t>
      </w:r>
      <w:r w:rsidRPr="00BC4D98">
        <w:t>"</w:t>
      </w:r>
      <w:r>
        <w:t>Disaster roaming is disabled in the UE</w:t>
      </w:r>
      <w:r w:rsidRPr="00BC4D98">
        <w:t>"</w:t>
      </w:r>
      <w:r>
        <w:t>, disaster roaming is disabled at the MS. In this case, the MS shall not perform disaster roaming</w:t>
      </w:r>
      <w:r>
        <w:rPr>
          <w:noProof/>
        </w:rPr>
        <w:t>.</w:t>
      </w:r>
    </w:p>
    <w:p w14:paraId="7607F38D" w14:textId="77777777" w:rsidR="00463D17" w:rsidRDefault="00463D17" w:rsidP="00463D17">
      <w:r>
        <w:rPr>
          <w:noProof/>
        </w:rPr>
        <w:t xml:space="preserve">Upon selecting a PLMN for disaster roaming, if there is a disaster roaming wait range stored in the ME, the MS shall </w:t>
      </w:r>
      <w:r>
        <w:t>generate a random number within the disaster roaming wait range and start a timer set to the generated random number. While the timer is running, the MS shall not initiate registration. Upon expiration of the timer, the MS may initiate registration, if still camped on the selected PLMN.</w:t>
      </w:r>
    </w:p>
    <w:p w14:paraId="2A177251" w14:textId="77777777" w:rsidR="00463D17" w:rsidRPr="00D27A95" w:rsidRDefault="00463D17" w:rsidP="00463D17">
      <w:r>
        <w:t xml:space="preserve">Upon </w:t>
      </w:r>
      <w:r>
        <w:rPr>
          <w:noProof/>
        </w:rPr>
        <w:t xml:space="preserve">determining that a disaster condition has ended and selecting the PLMN previously with disaster condition, if there is a disaster return wait range stored in the ME, the MS shall </w:t>
      </w:r>
      <w:r>
        <w:t>generate a random number within the disaster return wait range and start a timer set to the generated random number. While the timer is running, the MS shall not initiate registration. Upon expiration of the timer, the MS may initiate registration, if still camped on the selected PLMN.</w:t>
      </w:r>
    </w:p>
    <w:p w14:paraId="4E325F11" w14:textId="42FC68B5"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A9AB0F" w16cex:dateUtc="2022-02-05T17:0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372B95F" w16cid:durableId="25A9AB0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0E2E434" w14:textId="77777777" w:rsidR="00E26BB0" w:rsidRDefault="00E26BB0">
      <w:r>
        <w:separator/>
      </w:r>
    </w:p>
  </w:endnote>
  <w:endnote w:type="continuationSeparator" w:id="0">
    <w:p w14:paraId="3747B841" w14:textId="77777777" w:rsidR="00E26BB0" w:rsidRDefault="00E26B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F6344DC" w14:textId="77777777" w:rsidR="00E26BB0" w:rsidRDefault="00E26BB0">
      <w:r>
        <w:separator/>
      </w:r>
    </w:p>
  </w:footnote>
  <w:footnote w:type="continuationSeparator" w:id="0">
    <w:p w14:paraId="6BFA6092" w14:textId="77777777" w:rsidR="00E26BB0" w:rsidRDefault="00E26BB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5EADA" w14:textId="77777777" w:rsidR="00A9104D" w:rsidRDefault="00E26BB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BD19E6" w14:textId="77777777" w:rsidR="00A9104D" w:rsidRDefault="004825F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A5CE69" w14:textId="77777777" w:rsidR="00A9104D" w:rsidRDefault="00E26BB0">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yunsook (LGE)">
    <w15:presenceInfo w15:providerId="None" w15:userId="Hyunsook (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28F9"/>
    <w:rsid w:val="000A6394"/>
    <w:rsid w:val="000B7FED"/>
    <w:rsid w:val="000C038A"/>
    <w:rsid w:val="000C6598"/>
    <w:rsid w:val="000D44B3"/>
    <w:rsid w:val="00145D43"/>
    <w:rsid w:val="001752A7"/>
    <w:rsid w:val="00192C46"/>
    <w:rsid w:val="001A08B3"/>
    <w:rsid w:val="001A621E"/>
    <w:rsid w:val="001A7B60"/>
    <w:rsid w:val="001B52F0"/>
    <w:rsid w:val="001B7A65"/>
    <w:rsid w:val="001D3D27"/>
    <w:rsid w:val="001E0FA4"/>
    <w:rsid w:val="001E41F3"/>
    <w:rsid w:val="001F43A4"/>
    <w:rsid w:val="002123F2"/>
    <w:rsid w:val="002213A1"/>
    <w:rsid w:val="002244EC"/>
    <w:rsid w:val="002428D9"/>
    <w:rsid w:val="0026004D"/>
    <w:rsid w:val="002640DD"/>
    <w:rsid w:val="00275D12"/>
    <w:rsid w:val="00284FEB"/>
    <w:rsid w:val="002860C4"/>
    <w:rsid w:val="00290CF0"/>
    <w:rsid w:val="002B5741"/>
    <w:rsid w:val="002D0268"/>
    <w:rsid w:val="002E472E"/>
    <w:rsid w:val="002E64DC"/>
    <w:rsid w:val="00305409"/>
    <w:rsid w:val="00311C36"/>
    <w:rsid w:val="00325AF4"/>
    <w:rsid w:val="003609EF"/>
    <w:rsid w:val="0036231A"/>
    <w:rsid w:val="00374DD4"/>
    <w:rsid w:val="00380A4D"/>
    <w:rsid w:val="003A0E63"/>
    <w:rsid w:val="003D454E"/>
    <w:rsid w:val="003E1A36"/>
    <w:rsid w:val="003F08F5"/>
    <w:rsid w:val="00410371"/>
    <w:rsid w:val="00411654"/>
    <w:rsid w:val="004242F1"/>
    <w:rsid w:val="00463D17"/>
    <w:rsid w:val="004825FB"/>
    <w:rsid w:val="00484227"/>
    <w:rsid w:val="004A031A"/>
    <w:rsid w:val="004B75B7"/>
    <w:rsid w:val="004C0950"/>
    <w:rsid w:val="004F5D42"/>
    <w:rsid w:val="0051580D"/>
    <w:rsid w:val="00532A46"/>
    <w:rsid w:val="0053543F"/>
    <w:rsid w:val="00547111"/>
    <w:rsid w:val="00583AE6"/>
    <w:rsid w:val="00592D74"/>
    <w:rsid w:val="005E2C44"/>
    <w:rsid w:val="00602990"/>
    <w:rsid w:val="00621188"/>
    <w:rsid w:val="006257ED"/>
    <w:rsid w:val="00665C47"/>
    <w:rsid w:val="00695808"/>
    <w:rsid w:val="006A150D"/>
    <w:rsid w:val="006A52AB"/>
    <w:rsid w:val="006A61E8"/>
    <w:rsid w:val="006B402A"/>
    <w:rsid w:val="006B46FB"/>
    <w:rsid w:val="006E21FB"/>
    <w:rsid w:val="00765F63"/>
    <w:rsid w:val="00792342"/>
    <w:rsid w:val="007977A8"/>
    <w:rsid w:val="007B512A"/>
    <w:rsid w:val="007C2097"/>
    <w:rsid w:val="007D6A07"/>
    <w:rsid w:val="007F7259"/>
    <w:rsid w:val="008040A8"/>
    <w:rsid w:val="008279FA"/>
    <w:rsid w:val="008626E7"/>
    <w:rsid w:val="00870EE7"/>
    <w:rsid w:val="00876FF9"/>
    <w:rsid w:val="008863B9"/>
    <w:rsid w:val="0089666F"/>
    <w:rsid w:val="008A45A6"/>
    <w:rsid w:val="008F3789"/>
    <w:rsid w:val="008F686C"/>
    <w:rsid w:val="00914308"/>
    <w:rsid w:val="0091443E"/>
    <w:rsid w:val="009148DE"/>
    <w:rsid w:val="00916A68"/>
    <w:rsid w:val="00934697"/>
    <w:rsid w:val="00935DD5"/>
    <w:rsid w:val="00941E30"/>
    <w:rsid w:val="00945503"/>
    <w:rsid w:val="00964FA3"/>
    <w:rsid w:val="009777D9"/>
    <w:rsid w:val="00991B88"/>
    <w:rsid w:val="009A5753"/>
    <w:rsid w:val="009A579D"/>
    <w:rsid w:val="009B488A"/>
    <w:rsid w:val="009E3297"/>
    <w:rsid w:val="009F5A63"/>
    <w:rsid w:val="009F734F"/>
    <w:rsid w:val="00A05774"/>
    <w:rsid w:val="00A154BC"/>
    <w:rsid w:val="00A1639A"/>
    <w:rsid w:val="00A246B6"/>
    <w:rsid w:val="00A47E70"/>
    <w:rsid w:val="00A50CF0"/>
    <w:rsid w:val="00A7671C"/>
    <w:rsid w:val="00A86B72"/>
    <w:rsid w:val="00A938BA"/>
    <w:rsid w:val="00AA2CBC"/>
    <w:rsid w:val="00AA774C"/>
    <w:rsid w:val="00AC5820"/>
    <w:rsid w:val="00AD1CD8"/>
    <w:rsid w:val="00B11BF2"/>
    <w:rsid w:val="00B258BB"/>
    <w:rsid w:val="00B34804"/>
    <w:rsid w:val="00B4129F"/>
    <w:rsid w:val="00B52AAE"/>
    <w:rsid w:val="00B67B97"/>
    <w:rsid w:val="00B968C8"/>
    <w:rsid w:val="00BA3EC5"/>
    <w:rsid w:val="00BA51D9"/>
    <w:rsid w:val="00BB5DFC"/>
    <w:rsid w:val="00BD279D"/>
    <w:rsid w:val="00BD6BB8"/>
    <w:rsid w:val="00C231E0"/>
    <w:rsid w:val="00C322D7"/>
    <w:rsid w:val="00C45F70"/>
    <w:rsid w:val="00C66BA2"/>
    <w:rsid w:val="00C95985"/>
    <w:rsid w:val="00CB5EC6"/>
    <w:rsid w:val="00CC5026"/>
    <w:rsid w:val="00CC68D0"/>
    <w:rsid w:val="00CD74A1"/>
    <w:rsid w:val="00CD7748"/>
    <w:rsid w:val="00CE1DA9"/>
    <w:rsid w:val="00D03F9A"/>
    <w:rsid w:val="00D06D51"/>
    <w:rsid w:val="00D24991"/>
    <w:rsid w:val="00D47C99"/>
    <w:rsid w:val="00D50255"/>
    <w:rsid w:val="00D57B7C"/>
    <w:rsid w:val="00D60EC8"/>
    <w:rsid w:val="00D66520"/>
    <w:rsid w:val="00DA3928"/>
    <w:rsid w:val="00DE34CF"/>
    <w:rsid w:val="00E13F3D"/>
    <w:rsid w:val="00E22AF6"/>
    <w:rsid w:val="00E26BB0"/>
    <w:rsid w:val="00E34898"/>
    <w:rsid w:val="00E53B23"/>
    <w:rsid w:val="00E660F0"/>
    <w:rsid w:val="00EA6D6D"/>
    <w:rsid w:val="00EB09B7"/>
    <w:rsid w:val="00EC5544"/>
    <w:rsid w:val="00EE7D7C"/>
    <w:rsid w:val="00F15DE3"/>
    <w:rsid w:val="00F25D98"/>
    <w:rsid w:val="00F300FB"/>
    <w:rsid w:val="00F57D1B"/>
    <w:rsid w:val="00FB00D8"/>
    <w:rsid w:val="00FB6386"/>
    <w:rsid w:val="00FC2FA7"/>
    <w:rsid w:val="00FF75F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876FF9"/>
    <w:rPr>
      <w:rFonts w:ascii="Times New Roman" w:hAnsi="Times New Roman"/>
      <w:lang w:val="en-GB" w:eastAsia="en-US"/>
    </w:rPr>
  </w:style>
  <w:style w:type="character" w:customStyle="1" w:styleId="B1Char">
    <w:name w:val="B1 Char"/>
    <w:link w:val="B1"/>
    <w:qFormat/>
    <w:locked/>
    <w:rsid w:val="00876FF9"/>
    <w:rPr>
      <w:rFonts w:ascii="Times New Roman" w:hAnsi="Times New Roman"/>
      <w:lang w:val="en-GB" w:eastAsia="en-US"/>
    </w:rPr>
  </w:style>
  <w:style w:type="character" w:customStyle="1" w:styleId="EditorsNoteChar">
    <w:name w:val="Editor's Note Char"/>
    <w:aliases w:val="EN Char"/>
    <w:link w:val="EditorsNote"/>
    <w:locked/>
    <w:rsid w:val="00876FF9"/>
    <w:rPr>
      <w:rFonts w:ascii="Times New Roman" w:hAnsi="Times New Roman"/>
      <w:color w:val="FF0000"/>
      <w:lang w:val="en-GB" w:eastAsia="en-US"/>
    </w:rPr>
  </w:style>
  <w:style w:type="character" w:customStyle="1" w:styleId="B2Char">
    <w:name w:val="B2 Char"/>
    <w:link w:val="B2"/>
    <w:qFormat/>
    <w:locked/>
    <w:rsid w:val="00876FF9"/>
    <w:rPr>
      <w:rFonts w:ascii="Times New Roman" w:hAnsi="Times New Roman"/>
      <w:lang w:val="en-GB" w:eastAsia="en-US"/>
    </w:rPr>
  </w:style>
  <w:style w:type="character" w:customStyle="1" w:styleId="B3Car">
    <w:name w:val="B3 Car"/>
    <w:link w:val="B3"/>
    <w:locked/>
    <w:rsid w:val="00876FF9"/>
    <w:rPr>
      <w:rFonts w:ascii="Times New Roman" w:hAnsi="Times New Roman"/>
      <w:lang w:val="en-GB" w:eastAsia="en-US"/>
    </w:rPr>
  </w:style>
  <w:style w:type="character" w:customStyle="1" w:styleId="B1Char1">
    <w:name w:val="B1 Char1"/>
    <w:rsid w:val="00463D17"/>
  </w:style>
  <w:style w:type="character" w:customStyle="1" w:styleId="NOChar">
    <w:name w:val="NO Char"/>
    <w:rsid w:val="00463D1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6674279">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microsoft.com/office/2018/08/relationships/commentsExtensible" Target="commentsExtensi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E1D973-8BC2-41F2-8AF6-CB0534DF0F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84</TotalTime>
  <Pages>4</Pages>
  <Words>1905</Words>
  <Characters>10860</Characters>
  <Application>Microsoft Office Word</Application>
  <DocSecurity>0</DocSecurity>
  <Lines>90</Lines>
  <Paragraphs>25</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12740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Hyunsook (LGE)</cp:lastModifiedBy>
  <cp:revision>60</cp:revision>
  <cp:lastPrinted>1900-01-01T00:00:00Z</cp:lastPrinted>
  <dcterms:created xsi:type="dcterms:W3CDTF">2020-02-03T08:32:00Z</dcterms:created>
  <dcterms:modified xsi:type="dcterms:W3CDTF">2022-05-04T05:13:00Z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